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494AB245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0B05DA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0B05DA">
        <w:rPr>
          <w:rFonts w:ascii="Arial" w:hAnsi="Arial" w:cs="Arial"/>
          <w:b/>
          <w:bCs/>
          <w:noProof/>
          <w:sz w:val="24"/>
          <w:szCs w:val="24"/>
        </w:rPr>
        <w:t>5</w:t>
      </w:r>
      <w:r w:rsidR="000B05DA">
        <w:rPr>
          <w:rFonts w:ascii="Arial" w:hAnsi="Arial" w:cs="Arial"/>
          <w:b/>
          <w:bCs/>
          <w:noProof/>
          <w:sz w:val="24"/>
          <w:szCs w:val="24"/>
        </w:rPr>
        <w:t>3</w:t>
      </w:r>
      <w:r w:rsidR="000B05DA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0B05DA" w:rsidRPr="000B05DA">
        <w:rPr>
          <w:rFonts w:ascii="Arial" w:hAnsi="Arial" w:cs="Arial"/>
          <w:b/>
          <w:bCs/>
          <w:noProof/>
          <w:sz w:val="24"/>
          <w:szCs w:val="24"/>
        </w:rPr>
        <w:t>S2-2209175</w:t>
      </w:r>
    </w:p>
    <w:p w14:paraId="146C0C26" w14:textId="7A624F65" w:rsidR="00CF5B74" w:rsidRPr="00D3638C" w:rsidRDefault="000B05DA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14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3DA78D6F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E2AB3">
        <w:rPr>
          <w:rFonts w:asciiTheme="minorEastAsia" w:eastAsiaTheme="minorEastAsia" w:hAnsiTheme="minorEastAsia" w:cs="Arial" w:hint="eastAsia"/>
          <w:b/>
          <w:lang w:eastAsia="zh-CN"/>
        </w:rPr>
        <w:t>conclusion</w:t>
      </w:r>
      <w:r w:rsidR="001E2AB3">
        <w:rPr>
          <w:rFonts w:ascii="Arial" w:hAnsi="Arial" w:cs="Arial"/>
          <w:b/>
        </w:rPr>
        <w:t xml:space="preserve"> </w:t>
      </w:r>
      <w:r w:rsidR="001E2AB3">
        <w:rPr>
          <w:rFonts w:asciiTheme="minorEastAsia" w:eastAsiaTheme="minorEastAsia" w:hAnsiTheme="minorEastAsia" w:cs="Arial" w:hint="eastAsia"/>
          <w:b/>
          <w:lang w:eastAsia="zh-CN"/>
        </w:rPr>
        <w:t>for</w:t>
      </w:r>
      <w:r w:rsidR="00E437B1">
        <w:rPr>
          <w:rFonts w:ascii="Arial" w:hAnsi="Arial" w:cs="Arial"/>
          <w:b/>
        </w:rPr>
        <w:t xml:space="preserve"> key issue#</w:t>
      </w:r>
      <w:r w:rsidR="001E2AB3">
        <w:rPr>
          <w:rFonts w:ascii="Arial" w:hAnsi="Arial" w:cs="Arial"/>
          <w:b/>
        </w:rPr>
        <w:t>4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3DBEA2B6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001367">
        <w:rPr>
          <w:rFonts w:ascii="Arial" w:hAnsi="Arial" w:cs="Arial"/>
          <w:b/>
        </w:rPr>
        <w:t>4</w:t>
      </w:r>
    </w:p>
    <w:p w14:paraId="373E1A57" w14:textId="0218B65B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01367" w:rsidRPr="00001367">
        <w:rPr>
          <w:rFonts w:ascii="Arial" w:hAnsi="Arial" w:cs="Arial"/>
          <w:b/>
        </w:rPr>
        <w:t>FS_eNPN_Ph2</w:t>
      </w:r>
      <w:r w:rsidR="00F42AE2">
        <w:rPr>
          <w:rFonts w:ascii="Arial" w:hAnsi="Arial" w:cs="Arial"/>
          <w:b/>
        </w:rPr>
        <w:t>/Rel-18</w:t>
      </w:r>
    </w:p>
    <w:p w14:paraId="57BC912E" w14:textId="5673ADC4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701E1A">
        <w:rPr>
          <w:rFonts w:ascii="Arial" w:hAnsi="Arial" w:cs="Arial"/>
          <w:i/>
        </w:rPr>
        <w:t xml:space="preserve">to update the evaluation and solution#22 </w:t>
      </w:r>
      <w:r w:rsidR="00001367">
        <w:rPr>
          <w:rFonts w:ascii="Arial" w:hAnsi="Arial" w:cs="Arial"/>
          <w:i/>
        </w:rPr>
        <w:t>for</w:t>
      </w:r>
      <w:r w:rsidR="00701E1A">
        <w:rPr>
          <w:rFonts w:ascii="Arial" w:hAnsi="Arial" w:cs="Arial"/>
          <w:i/>
        </w:rPr>
        <w:t xml:space="preserve"> Key Issue#3. </w:t>
      </w:r>
      <w:r w:rsidR="00001367">
        <w:rPr>
          <w:rFonts w:ascii="Arial" w:hAnsi="Arial" w:cs="Arial"/>
          <w:i/>
        </w:rPr>
        <w:t xml:space="preserve"> </w:t>
      </w:r>
    </w:p>
    <w:p w14:paraId="781A6BFF" w14:textId="0F7C75F4" w:rsidR="00304EF8" w:rsidRDefault="00304EF8" w:rsidP="0052026A">
      <w:pPr>
        <w:pStyle w:val="1"/>
        <w:spacing w:beforeLines="50" w:before="120" w:afterLines="50" w:after="120"/>
      </w:pPr>
    </w:p>
    <w:p w14:paraId="4CDC8078" w14:textId="77777777" w:rsidR="00CD6F00" w:rsidRDefault="00304EF8" w:rsidP="00CD6F00">
      <w:pPr>
        <w:pStyle w:val="2"/>
        <w:jc w:val="center"/>
        <w:rPr>
          <w:ins w:id="2" w:author="XM1" w:date="2022-09-29T20:37:00Z"/>
          <w:rFonts w:ascii="Times New Roman" w:hAnsi="Times New Roman"/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  <w:bookmarkStart w:id="3" w:name="_Toc112764623"/>
      <w:bookmarkStart w:id="4" w:name="_Toc16839376"/>
      <w:bookmarkStart w:id="5" w:name="_Toc19722242"/>
      <w:bookmarkStart w:id="6" w:name="_GoBack"/>
    </w:p>
    <w:bookmarkEnd w:id="6"/>
    <w:p w14:paraId="0EAD2513" w14:textId="59C74630" w:rsidR="004C4DDF" w:rsidRDefault="004C4DDF" w:rsidP="004C4DDF">
      <w:pPr>
        <w:pStyle w:val="2"/>
      </w:pPr>
      <w:r>
        <w:rPr>
          <w:lang w:eastAsia="ko-KR"/>
        </w:rPr>
        <w:t>8.4</w:t>
      </w:r>
      <w:r>
        <w:rPr>
          <w:lang w:eastAsia="ko-KR"/>
        </w:rPr>
        <w:tab/>
      </w:r>
      <w:r>
        <w:t xml:space="preserve">Key Issue #4: </w:t>
      </w:r>
      <w:r w:rsidRPr="009156E0">
        <w:t>Enabling UE to discover, select and access NPN as hosting network and receive localized services</w:t>
      </w:r>
      <w:bookmarkEnd w:id="3"/>
    </w:p>
    <w:p w14:paraId="23740E77" w14:textId="77777777" w:rsidR="004C4DDF" w:rsidRPr="009156E0" w:rsidDel="00CD6F00" w:rsidRDefault="004C4DDF" w:rsidP="004C4DDF">
      <w:pPr>
        <w:pStyle w:val="EditorsNote"/>
        <w:rPr>
          <w:del w:id="7" w:author="XM1" w:date="2022-09-29T20:42:00Z"/>
        </w:rPr>
      </w:pPr>
      <w:r>
        <w:rPr>
          <w:lang w:val="en-US" w:eastAsia="ko-KR"/>
        </w:rPr>
        <w:t>Editor's note:</w:t>
      </w:r>
      <w:r>
        <w:rPr>
          <w:lang w:val="en-US" w:eastAsia="ko-KR"/>
        </w:rPr>
        <w:tab/>
        <w:t>Conclusions for Key issue #4 are FFS.</w:t>
      </w:r>
    </w:p>
    <w:p w14:paraId="6D78DB6D" w14:textId="5843D006" w:rsidR="00701E1A" w:rsidRDefault="00701E1A" w:rsidP="00CD6F00">
      <w:pPr>
        <w:pStyle w:val="EditorsNote"/>
        <w:rPr>
          <w:ins w:id="8" w:author="XM1" w:date="2022-09-29T20:37:00Z"/>
          <w:lang w:eastAsia="zh-CN"/>
        </w:rPr>
      </w:pPr>
    </w:p>
    <w:p w14:paraId="0AB38FBF" w14:textId="77777777" w:rsidR="00CD6F00" w:rsidRDefault="00CD6F00" w:rsidP="00701E1A">
      <w:pPr>
        <w:rPr>
          <w:ins w:id="9" w:author="XM1" w:date="2022-09-29T20:40:00Z"/>
          <w:lang w:eastAsia="zh-CN"/>
        </w:rPr>
      </w:pPr>
      <w:ins w:id="10" w:author="XM1" w:date="2022-09-29T20:38:00Z">
        <w:r>
          <w:rPr>
            <w:lang w:eastAsia="zh-CN"/>
          </w:rPr>
          <w:t>Hosting network broadcasts a Hosting networking service indicatio</w:t>
        </w:r>
      </w:ins>
      <w:ins w:id="11" w:author="XM1" w:date="2022-09-29T20:39:00Z">
        <w:r>
          <w:rPr>
            <w:lang w:eastAsia="zh-CN"/>
          </w:rPr>
          <w:t xml:space="preserve">n, which is considered by the UE </w:t>
        </w:r>
      </w:ins>
      <w:ins w:id="12" w:author="XM1" w:date="2022-09-29T20:40:00Z">
        <w:r>
          <w:rPr>
            <w:lang w:eastAsia="zh-CN"/>
          </w:rPr>
          <w:t>to select the Hosting network, when</w:t>
        </w:r>
      </w:ins>
      <w:ins w:id="13" w:author="XM1" w:date="2022-09-29T20:38:00Z">
        <w:r>
          <w:rPr>
            <w:lang w:eastAsia="zh-CN"/>
          </w:rPr>
          <w:t xml:space="preserve"> UE </w:t>
        </w:r>
      </w:ins>
      <w:ins w:id="14" w:author="XM1" w:date="2022-09-29T20:39:00Z">
        <w:r>
          <w:rPr>
            <w:lang w:eastAsia="zh-CN"/>
          </w:rPr>
          <w:t>is triggered to access to the localized service.</w:t>
        </w:r>
      </w:ins>
    </w:p>
    <w:p w14:paraId="690D8B56" w14:textId="77777777" w:rsidR="00CD6F00" w:rsidRDefault="00CD6F00" w:rsidP="00701E1A">
      <w:pPr>
        <w:rPr>
          <w:ins w:id="15" w:author="XM1" w:date="2022-09-29T20:42:00Z"/>
          <w:lang w:eastAsia="zh-CN"/>
        </w:rPr>
      </w:pPr>
      <w:ins w:id="16" w:author="XM1" w:date="2022-09-29T20:40:00Z">
        <w:r>
          <w:rPr>
            <w:lang w:eastAsia="zh-CN"/>
          </w:rPr>
          <w:t>UE can get the localized services information f</w:t>
        </w:r>
      </w:ins>
      <w:ins w:id="17" w:author="XM1" w:date="2022-09-29T20:41:00Z">
        <w:r>
          <w:rPr>
            <w:lang w:eastAsia="zh-CN"/>
          </w:rPr>
          <w:t xml:space="preserve">rom hosting network to decide whether the expected localized service </w:t>
        </w:r>
      </w:ins>
      <w:ins w:id="18" w:author="XM1" w:date="2022-09-29T20:42:00Z">
        <w:r>
          <w:rPr>
            <w:lang w:eastAsia="zh-CN"/>
          </w:rPr>
          <w:t>can be provided.</w:t>
        </w:r>
      </w:ins>
      <w:ins w:id="19" w:author="XM1" w:date="2022-09-29T20:41:00Z">
        <w:r>
          <w:rPr>
            <w:lang w:eastAsia="zh-CN"/>
          </w:rPr>
          <w:t xml:space="preserve"> </w:t>
        </w:r>
      </w:ins>
    </w:p>
    <w:p w14:paraId="1237D41F" w14:textId="77777777" w:rsidR="00CD6F00" w:rsidRDefault="00CD6F00" w:rsidP="00701E1A">
      <w:pPr>
        <w:rPr>
          <w:ins w:id="20" w:author="XM1" w:date="2022-09-29T20:43:00Z"/>
          <w:lang w:eastAsia="zh-CN"/>
        </w:rPr>
      </w:pPr>
      <w:ins w:id="21" w:author="XM1" w:date="2022-09-29T20:42:00Z">
        <w:r>
          <w:rPr>
            <w:lang w:eastAsia="zh-CN"/>
          </w:rPr>
          <w:t>UE can access to the hosting network with cre</w:t>
        </w:r>
      </w:ins>
      <w:ins w:id="22" w:author="XM1" w:date="2022-09-29T20:43:00Z">
        <w:r>
          <w:rPr>
            <w:lang w:eastAsia="zh-CN"/>
          </w:rPr>
          <w:t xml:space="preserve">dentials owned by Credentials Holder or home network. </w:t>
        </w:r>
      </w:ins>
    </w:p>
    <w:p w14:paraId="3C905C3C" w14:textId="713F64AC" w:rsidR="00CD6F00" w:rsidRPr="00701E1A" w:rsidRDefault="00CD6F00" w:rsidP="00701E1A">
      <w:pPr>
        <w:rPr>
          <w:lang w:eastAsia="zh-CN"/>
        </w:rPr>
      </w:pPr>
      <w:ins w:id="23" w:author="XM1" w:date="2022-09-29T20:43:00Z">
        <w:r>
          <w:rPr>
            <w:lang w:eastAsia="zh-CN"/>
          </w:rPr>
          <w:t>Hosting network can provide restricted PDU session f</w:t>
        </w:r>
      </w:ins>
      <w:ins w:id="24" w:author="XM1" w:date="2022-09-29T20:44:00Z">
        <w:r>
          <w:rPr>
            <w:lang w:eastAsia="zh-CN"/>
          </w:rPr>
          <w:t>or UE to access to the localized service when there is no suitable credentials. Secondary authentication may be needed.</w:t>
        </w:r>
      </w:ins>
      <w:ins w:id="25" w:author="XM1" w:date="2022-09-29T20:39:00Z">
        <w:r>
          <w:rPr>
            <w:lang w:eastAsia="zh-CN"/>
          </w:rPr>
          <w:t xml:space="preserve"> </w:t>
        </w:r>
      </w:ins>
    </w:p>
    <w:bookmarkEnd w:id="4"/>
    <w:bookmarkEnd w:id="5"/>
    <w:p w14:paraId="32665169" w14:textId="1746FACB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31D43A" w14:textId="77777777" w:rsidR="00815163" w:rsidRDefault="00815163">
      <w:r>
        <w:separator/>
      </w:r>
    </w:p>
    <w:p w14:paraId="6AA78697" w14:textId="77777777" w:rsidR="00815163" w:rsidRDefault="00815163"/>
  </w:endnote>
  <w:endnote w:type="continuationSeparator" w:id="0">
    <w:p w14:paraId="2434DCF4" w14:textId="77777777" w:rsidR="00815163" w:rsidRDefault="00815163">
      <w:r>
        <w:continuationSeparator/>
      </w:r>
    </w:p>
    <w:p w14:paraId="1B0D47A5" w14:textId="77777777" w:rsidR="00815163" w:rsidRDefault="00815163"/>
  </w:endnote>
  <w:endnote w:type="continuationNotice" w:id="1">
    <w:p w14:paraId="0E755C1A" w14:textId="77777777" w:rsidR="00815163" w:rsidRDefault="008151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8570B5" w:rsidRDefault="008570B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8570B5" w:rsidRDefault="008570B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8570B5" w:rsidRDefault="008570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5E81A9" w14:textId="77777777" w:rsidR="00815163" w:rsidRDefault="00815163">
      <w:r>
        <w:separator/>
      </w:r>
    </w:p>
    <w:p w14:paraId="1FA0ECF0" w14:textId="77777777" w:rsidR="00815163" w:rsidRDefault="00815163"/>
  </w:footnote>
  <w:footnote w:type="continuationSeparator" w:id="0">
    <w:p w14:paraId="710C26BB" w14:textId="77777777" w:rsidR="00815163" w:rsidRDefault="00815163">
      <w:r>
        <w:continuationSeparator/>
      </w:r>
    </w:p>
    <w:p w14:paraId="7A36CFA3" w14:textId="77777777" w:rsidR="00815163" w:rsidRDefault="00815163"/>
  </w:footnote>
  <w:footnote w:type="continuationNotice" w:id="1">
    <w:p w14:paraId="621E01DC" w14:textId="77777777" w:rsidR="00815163" w:rsidRDefault="008151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8570B5" w:rsidRDefault="008570B5"/>
  <w:p w14:paraId="64D29EBF" w14:textId="77777777" w:rsidR="008570B5" w:rsidRDefault="008570B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8570B5" w:rsidRPr="00861603" w:rsidRDefault="008570B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11B4935A" w:rsidR="008570B5" w:rsidRPr="00861603" w:rsidRDefault="008570B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05D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8570B5" w:rsidRPr="00861603" w:rsidRDefault="008570B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70458A"/>
    <w:multiLevelType w:val="hybridMultilevel"/>
    <w:tmpl w:val="06462610"/>
    <w:lvl w:ilvl="0" w:tplc="900EF4A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8665CF"/>
    <w:multiLevelType w:val="hybridMultilevel"/>
    <w:tmpl w:val="ECAC0DD4"/>
    <w:lvl w:ilvl="0" w:tplc="FC980CFE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A544B63"/>
    <w:multiLevelType w:val="hybridMultilevel"/>
    <w:tmpl w:val="DD4C7198"/>
    <w:lvl w:ilvl="0" w:tplc="FC980CF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D4669"/>
    <w:multiLevelType w:val="hybridMultilevel"/>
    <w:tmpl w:val="BA1EB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11FA"/>
    <w:rsid w:val="00001367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87B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B60"/>
    <w:rsid w:val="00075FE4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5DA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73A8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2AB3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B43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918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344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2F7DA4"/>
    <w:rsid w:val="0030003A"/>
    <w:rsid w:val="00302037"/>
    <w:rsid w:val="00302C9D"/>
    <w:rsid w:val="003047B8"/>
    <w:rsid w:val="00304A12"/>
    <w:rsid w:val="00304EF8"/>
    <w:rsid w:val="003053AD"/>
    <w:rsid w:val="003063E1"/>
    <w:rsid w:val="00306A70"/>
    <w:rsid w:val="003076B6"/>
    <w:rsid w:val="003079FD"/>
    <w:rsid w:val="0031151A"/>
    <w:rsid w:val="00311711"/>
    <w:rsid w:val="003156D8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04F46"/>
    <w:rsid w:val="0041169A"/>
    <w:rsid w:val="00412392"/>
    <w:rsid w:val="00413367"/>
    <w:rsid w:val="00413FB5"/>
    <w:rsid w:val="004147EB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6B8"/>
    <w:rsid w:val="00440983"/>
    <w:rsid w:val="0044163A"/>
    <w:rsid w:val="00442713"/>
    <w:rsid w:val="00443523"/>
    <w:rsid w:val="004443C3"/>
    <w:rsid w:val="00444C77"/>
    <w:rsid w:val="004455F5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DDF"/>
    <w:rsid w:val="004C4E92"/>
    <w:rsid w:val="004C6489"/>
    <w:rsid w:val="004C6F11"/>
    <w:rsid w:val="004D082B"/>
    <w:rsid w:val="004D3E0F"/>
    <w:rsid w:val="004D47CA"/>
    <w:rsid w:val="004D7EC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55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6AF"/>
    <w:rsid w:val="005249BE"/>
    <w:rsid w:val="00525888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686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0D1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4D0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056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1E1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2E"/>
    <w:rsid w:val="007167BD"/>
    <w:rsid w:val="00716979"/>
    <w:rsid w:val="00720ED0"/>
    <w:rsid w:val="0072114C"/>
    <w:rsid w:val="007236E5"/>
    <w:rsid w:val="00724230"/>
    <w:rsid w:val="00727080"/>
    <w:rsid w:val="00727788"/>
    <w:rsid w:val="0073123A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6143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663"/>
    <w:rsid w:val="00801958"/>
    <w:rsid w:val="008027F5"/>
    <w:rsid w:val="00802CB7"/>
    <w:rsid w:val="00804621"/>
    <w:rsid w:val="00805E8A"/>
    <w:rsid w:val="0081231A"/>
    <w:rsid w:val="00814721"/>
    <w:rsid w:val="00815163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570B5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2A66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123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1F9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04A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6F0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52C"/>
    <w:rsid w:val="00D83947"/>
    <w:rsid w:val="00D83AB5"/>
    <w:rsid w:val="00D8426D"/>
    <w:rsid w:val="00D85140"/>
    <w:rsid w:val="00D8560E"/>
    <w:rsid w:val="00D857A2"/>
    <w:rsid w:val="00D86017"/>
    <w:rsid w:val="00D902FC"/>
    <w:rsid w:val="00D9133B"/>
    <w:rsid w:val="00D9179C"/>
    <w:rsid w:val="00D92418"/>
    <w:rsid w:val="00D925FF"/>
    <w:rsid w:val="00D93258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13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2FF"/>
    <w:rsid w:val="00E43661"/>
    <w:rsid w:val="00E437B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10A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2F98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1A6C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qFormat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4B7127-DB8A-408A-9BAB-A2A07D1A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2022-09-30T20:32:00Z</dcterms:created>
  <dcterms:modified xsi:type="dcterms:W3CDTF">2022-09-30T20:32:00Z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